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0FF571CC"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F54358">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8212C2">
        <w:rPr>
          <w:rFonts w:eastAsia="SimSun"/>
          <w:bCs w:val="0"/>
          <w:sz w:val="24"/>
          <w:lang w:eastAsia="zh-CN"/>
        </w:rPr>
        <w:t>14037</w:t>
      </w:r>
    </w:p>
    <w:p w14:paraId="4A4BAECF" w14:textId="0F76697D"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sidR="00F54358">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F54358">
        <w:rPr>
          <w:rFonts w:eastAsia="SimSun"/>
          <w:bCs w:val="0"/>
          <w:sz w:val="24"/>
          <w:lang w:eastAsia="zh-CN"/>
        </w:rPr>
        <w:t>13</w:t>
      </w:r>
      <w:r w:rsidR="001D6971" w:rsidRPr="009F4EEE">
        <w:rPr>
          <w:rFonts w:eastAsia="SimSun"/>
          <w:bCs w:val="0"/>
          <w:sz w:val="24"/>
          <w:lang w:eastAsia="zh-CN"/>
        </w:rPr>
        <w:t xml:space="preserve"> </w:t>
      </w:r>
      <w:r w:rsidR="00F54358">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46580DB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C2457C">
        <w:rPr>
          <w:rFonts w:ascii="Arial" w:eastAsia="MS Mincho" w:hAnsi="Arial" w:cs="Arial"/>
          <w:bCs/>
        </w:rPr>
        <w:t>7</w:t>
      </w:r>
      <w:r w:rsidR="00120AEA" w:rsidRPr="00120AEA">
        <w:rPr>
          <w:rFonts w:ascii="Arial" w:eastAsia="MS Mincho" w:hAnsi="Arial" w:cs="Arial"/>
          <w:bCs/>
        </w:rPr>
        <w:t>.</w:t>
      </w:r>
      <w:r w:rsidR="00953FF3">
        <w:rPr>
          <w:rFonts w:ascii="Arial" w:eastAsia="MS Mincho" w:hAnsi="Arial" w:cs="Arial"/>
          <w:bCs/>
        </w:rPr>
        <w:t>3</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953FF3">
        <w:rPr>
          <w:rFonts w:ascii="Arial" w:eastAsia="MS Mincho" w:hAnsi="Arial" w:cs="Arial"/>
          <w:bCs/>
        </w:rPr>
        <w:t>1</w:t>
      </w:r>
      <w:r w:rsidR="001D2E22">
        <w:rPr>
          <w:rFonts w:ascii="Arial" w:eastAsia="MS Mincho" w:hAnsi="Arial" w:cs="Arial"/>
          <w:bCs/>
        </w:rPr>
        <w:t>-</w:t>
      </w:r>
      <w:r w:rsidR="006E7DF2">
        <w:rPr>
          <w:rFonts w:ascii="Arial" w:eastAsia="MS Mincho" w:hAnsi="Arial" w:cs="Arial"/>
          <w:bCs/>
        </w:rPr>
        <w:t>20</w:t>
      </w:r>
      <w:r w:rsidR="00ED187C">
        <w:rPr>
          <w:rFonts w:ascii="Arial" w:eastAsia="MS Mincho" w:hAnsi="Arial" w:cs="Arial"/>
          <w:bCs/>
        </w:rPr>
        <w:t>-</w:t>
      </w:r>
      <w:r w:rsidR="006E7DF2">
        <w:rPr>
          <w:rFonts w:ascii="Arial" w:eastAsia="MS Mincho" w:hAnsi="Arial" w:cs="Arial"/>
          <w:bCs/>
        </w:rPr>
        <w:t>32</w:t>
      </w:r>
      <w:r w:rsidR="00120AEA" w:rsidRPr="00120AEA">
        <w:rPr>
          <w:rFonts w:ascii="Arial" w:eastAsia="MS Mincho" w:hAnsi="Arial" w:cs="Arial"/>
          <w:bCs/>
        </w:rPr>
        <w:t>_n</w:t>
      </w:r>
      <w:r w:rsidR="00953FF3">
        <w:rPr>
          <w:rFonts w:ascii="Arial" w:eastAsia="MS Mincho" w:hAnsi="Arial" w:cs="Arial"/>
          <w:bCs/>
        </w:rPr>
        <w:t>3</w:t>
      </w:r>
    </w:p>
    <w:p w14:paraId="4F2055CD" w14:textId="6D71ACBC"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ED187C">
        <w:rPr>
          <w:rFonts w:ascii="Arial" w:eastAsia="MS Mincho" w:hAnsi="Arial" w:cs="Arial"/>
        </w:rPr>
        <w:t>5</w:t>
      </w:r>
      <w:r w:rsidR="001F1E22" w:rsidRPr="001F1E22">
        <w:rPr>
          <w:rFonts w:ascii="Arial" w:eastAsia="MS Mincho" w:hAnsi="Arial" w:cs="Arial"/>
        </w:rPr>
        <w:t>.</w:t>
      </w:r>
      <w:r w:rsidR="00250DFD">
        <w:rPr>
          <w:rFonts w:ascii="Arial" w:eastAsia="MS Mincho" w:hAnsi="Arial" w:cs="Arial"/>
        </w:rPr>
        <w:t>2</w:t>
      </w:r>
      <w:r w:rsidR="00F54358">
        <w:rPr>
          <w:rFonts w:ascii="Arial" w:eastAsia="MS Mincho" w:hAnsi="Arial" w:cs="Arial"/>
        </w:rPr>
        <w:t>.x</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08813344"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055050">
        <w:t>1</w:t>
      </w:r>
      <w:r w:rsidR="00683FC1">
        <w:t>-</w:t>
      </w:r>
      <w:r w:rsidR="006E7DF2">
        <w:t>20</w:t>
      </w:r>
      <w:r w:rsidR="00ED187C">
        <w:t>-</w:t>
      </w:r>
      <w:r w:rsidR="006E7DF2">
        <w:t>32</w:t>
      </w:r>
      <w:r w:rsidR="00120AEA" w:rsidRPr="00120AEA">
        <w:t>_n</w:t>
      </w:r>
      <w:r w:rsidR="00055050">
        <w:t>3</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ED187C">
        <w:t>3</w:t>
      </w:r>
      <w:r w:rsidR="00120AEA" w:rsidRPr="00120AEA">
        <w:t xml:space="preserve"> band LTE</w:t>
      </w:r>
      <w:bookmarkEnd w:id="3"/>
      <w:r w:rsidR="00120AEA" w:rsidRPr="00120AEA">
        <w:t xml:space="preserve"> </w:t>
      </w:r>
      <w:r w:rsidR="00A970CC">
        <w:t>(</w:t>
      </w:r>
      <w:r w:rsidR="00B67AD7">
        <w:t>3</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66865CE6" w14:textId="77777777" w:rsidR="008212C2" w:rsidRPr="00B54555" w:rsidRDefault="008212C2" w:rsidP="008212C2">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w:t>
        </w:r>
        <w:r>
          <w:t>1.</w:t>
        </w:r>
        <w:r>
          <w:rPr>
            <w:rFonts w:hint="eastAsia"/>
          </w:rPr>
          <w:t>x</w:t>
        </w:r>
        <w:r w:rsidRPr="00B54555">
          <w:tab/>
          <w:t>DC_</w:t>
        </w:r>
        <w:r>
          <w:t>1</w:t>
        </w:r>
        <w:r w:rsidRPr="00B54555">
          <w:t>-</w:t>
        </w:r>
        <w:r>
          <w:t>20-32</w:t>
        </w:r>
        <w:r w:rsidRPr="00B54555">
          <w:t>_n</w:t>
        </w:r>
        <w:bookmarkEnd w:id="6"/>
        <w:bookmarkEnd w:id="7"/>
        <w:bookmarkEnd w:id="8"/>
        <w:r>
          <w:t>3</w:t>
        </w:r>
      </w:ins>
    </w:p>
    <w:p w14:paraId="4BA6D224" w14:textId="77777777" w:rsidR="008212C2" w:rsidRDefault="008212C2" w:rsidP="008212C2">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ins>
    </w:p>
    <w:p w14:paraId="59D87D87" w14:textId="77777777" w:rsidR="008212C2" w:rsidRPr="001338E2" w:rsidRDefault="008212C2" w:rsidP="008212C2">
      <w:pPr>
        <w:pStyle w:val="TH"/>
        <w:rPr>
          <w:ins w:id="12" w:author="Author"/>
          <w:rFonts w:cs="Arial"/>
        </w:rPr>
      </w:pPr>
      <w:ins w:id="13" w:author="Author">
        <w:r w:rsidRPr="001338E2">
          <w:rPr>
            <w:rFonts w:cs="Arial"/>
          </w:rPr>
          <w:t xml:space="preserve">Table </w:t>
        </w:r>
        <w:r>
          <w:rPr>
            <w:rFonts w:cs="Arial"/>
          </w:rPr>
          <w:t>5.</w:t>
        </w:r>
        <w:r>
          <w:rPr>
            <w:rFonts w:cs="Arial"/>
            <w:lang w:val="en-GB"/>
          </w:rPr>
          <w:t>2B.4</w:t>
        </w:r>
        <w:r w:rsidRPr="001338E2">
          <w:rPr>
            <w:rFonts w:cs="Arial"/>
          </w:rPr>
          <w:t>.</w:t>
        </w:r>
        <w:r>
          <w:rPr>
            <w:rFonts w:cs="Arial"/>
            <w:lang w:val="en-GB"/>
          </w:rPr>
          <w:t>4</w:t>
        </w:r>
        <w:r w:rsidRPr="001338E2">
          <w:rPr>
            <w:rFonts w:cs="Arial"/>
          </w:rPr>
          <w:t xml:space="preserve">-1: </w:t>
        </w:r>
        <w:r>
          <w:rPr>
            <w:rFonts w:cs="Arial"/>
            <w:lang w:val="en-GB"/>
          </w:rPr>
          <w:t>B</w:t>
        </w:r>
        <w:r w:rsidRPr="001338E2">
          <w:rPr>
            <w:rFonts w:cs="Arial"/>
          </w:rPr>
          <w:t>and configurations EN-DC (</w:t>
        </w:r>
        <w:r>
          <w:rPr>
            <w:rFonts w:cs="Arial"/>
            <w:lang w:val="en-GB"/>
          </w:rPr>
          <w:t>four</w:t>
        </w:r>
        <w:r w:rsidRPr="001338E2">
          <w:rPr>
            <w:rFonts w:cs="Arial"/>
          </w:rPr>
          <w:t xml:space="preser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8212C2" w:rsidRPr="001338E2" w14:paraId="4D61A7C9" w14:textId="77777777" w:rsidTr="00E26460">
        <w:trPr>
          <w:trHeight w:val="288"/>
          <w:tblHeader/>
          <w:jc w:val="center"/>
          <w:ins w:id="14" w:author="Author"/>
        </w:trPr>
        <w:tc>
          <w:tcPr>
            <w:tcW w:w="0" w:type="auto"/>
            <w:shd w:val="clear" w:color="auto" w:fill="auto"/>
            <w:vAlign w:val="center"/>
            <w:hideMark/>
          </w:tcPr>
          <w:p w14:paraId="615484B3" w14:textId="77777777" w:rsidR="008212C2" w:rsidRPr="001338E2" w:rsidRDefault="008212C2" w:rsidP="00E26460">
            <w:pPr>
              <w:pStyle w:val="TAH"/>
              <w:rPr>
                <w:ins w:id="15" w:author="Author"/>
                <w:rFonts w:cs="Arial"/>
                <w:lang w:val="en-US" w:eastAsia="fi-FI"/>
              </w:rPr>
            </w:pPr>
            <w:ins w:id="16" w:author="Author">
              <w:r w:rsidRPr="001338E2">
                <w:rPr>
                  <w:rFonts w:cs="Arial"/>
                  <w:lang w:val="en-US" w:eastAsia="fi-FI"/>
                </w:rPr>
                <w:t>DC</w:t>
              </w:r>
            </w:ins>
          </w:p>
          <w:p w14:paraId="0273AD02" w14:textId="77777777" w:rsidR="008212C2" w:rsidRPr="001338E2" w:rsidRDefault="008212C2" w:rsidP="00E26460">
            <w:pPr>
              <w:pStyle w:val="TAH"/>
              <w:rPr>
                <w:ins w:id="17" w:author="Author"/>
                <w:rFonts w:cs="Arial"/>
                <w:lang w:val="en-US" w:eastAsia="fi-FI"/>
              </w:rPr>
            </w:pPr>
            <w:ins w:id="18" w:author="Author">
              <w:r w:rsidRPr="001338E2">
                <w:rPr>
                  <w:rFonts w:cs="Arial"/>
                  <w:lang w:val="en-US" w:eastAsia="fi-FI"/>
                </w:rPr>
                <w:t>configuration</w:t>
              </w:r>
            </w:ins>
          </w:p>
        </w:tc>
        <w:tc>
          <w:tcPr>
            <w:tcW w:w="2104" w:type="dxa"/>
            <w:vAlign w:val="center"/>
          </w:tcPr>
          <w:p w14:paraId="2AC0E15F" w14:textId="77777777" w:rsidR="008212C2" w:rsidRPr="001338E2" w:rsidRDefault="008212C2" w:rsidP="00E26460">
            <w:pPr>
              <w:pStyle w:val="TAH"/>
              <w:rPr>
                <w:ins w:id="19" w:author="Author"/>
                <w:rFonts w:cs="Arial"/>
                <w:lang w:val="en-US" w:eastAsia="fi-FI"/>
              </w:rPr>
            </w:pPr>
            <w:ins w:id="20" w:author="Author">
              <w:r>
                <w:rPr>
                  <w:rFonts w:cs="Arial"/>
                  <w:lang w:val="en-US" w:eastAsia="fi-FI"/>
                </w:rPr>
                <w:t xml:space="preserve">Uplink </w:t>
              </w:r>
            </w:ins>
          </w:p>
          <w:p w14:paraId="4492C378" w14:textId="77777777" w:rsidR="008212C2" w:rsidRPr="00574250" w:rsidDel="00C35823" w:rsidRDefault="008212C2" w:rsidP="00E26460">
            <w:pPr>
              <w:pStyle w:val="TAH"/>
              <w:rPr>
                <w:ins w:id="21" w:author="Author"/>
                <w:rFonts w:cs="Arial"/>
                <w:lang w:val="en-US" w:eastAsia="fi-FI"/>
              </w:rPr>
            </w:pPr>
            <w:ins w:id="22" w:author="Author">
              <w:r w:rsidRPr="001338E2">
                <w:rPr>
                  <w:rFonts w:cs="Arial"/>
                  <w:lang w:val="en-US" w:eastAsia="fi-FI"/>
                </w:rPr>
                <w:t>configuration</w:t>
              </w:r>
            </w:ins>
          </w:p>
        </w:tc>
      </w:tr>
      <w:tr w:rsidR="008212C2" w:rsidRPr="001338E2" w14:paraId="2BDE9571" w14:textId="77777777" w:rsidTr="00E26460">
        <w:trPr>
          <w:trHeight w:val="288"/>
          <w:jc w:val="center"/>
          <w:ins w:id="23" w:author="Author"/>
        </w:trPr>
        <w:tc>
          <w:tcPr>
            <w:tcW w:w="0" w:type="auto"/>
            <w:shd w:val="clear" w:color="auto" w:fill="auto"/>
            <w:noWrap/>
            <w:vAlign w:val="center"/>
          </w:tcPr>
          <w:p w14:paraId="366EB804" w14:textId="77777777" w:rsidR="008212C2" w:rsidRPr="001338E2" w:rsidRDefault="008212C2" w:rsidP="00E26460">
            <w:pPr>
              <w:pStyle w:val="TAC"/>
              <w:rPr>
                <w:ins w:id="24" w:author="Author"/>
                <w:rFonts w:cs="Arial"/>
                <w:lang w:eastAsia="ja-JP"/>
              </w:rPr>
            </w:pPr>
            <w:ins w:id="25" w:author="Author">
              <w:r w:rsidRPr="001338E2">
                <w:rPr>
                  <w:rFonts w:cs="Arial"/>
                  <w:lang w:eastAsia="ja-JP"/>
                </w:rPr>
                <w:t>DC_</w:t>
              </w:r>
              <w:r>
                <w:rPr>
                  <w:rFonts w:cs="Arial"/>
                  <w:lang w:val="en-GB" w:eastAsia="ja-JP"/>
                </w:rPr>
                <w:t>1</w:t>
              </w:r>
              <w:r w:rsidRPr="001338E2">
                <w:rPr>
                  <w:rFonts w:cs="Arial"/>
                  <w:lang w:eastAsia="ja-JP"/>
                </w:rPr>
                <w:t>A-</w:t>
              </w:r>
              <w:r>
                <w:rPr>
                  <w:rFonts w:cs="Arial"/>
                  <w:lang w:val="en-GB" w:eastAsia="ja-JP"/>
                </w:rPr>
                <w:t>20</w:t>
              </w:r>
              <w:r w:rsidRPr="001338E2">
                <w:rPr>
                  <w:rFonts w:cs="Arial"/>
                  <w:lang w:eastAsia="ja-JP"/>
                </w:rPr>
                <w:t>A</w:t>
              </w:r>
              <w:r>
                <w:rPr>
                  <w:rFonts w:cs="Arial"/>
                  <w:lang w:val="en-GB" w:eastAsia="ja-JP"/>
                </w:rPr>
                <w:t>-32A</w:t>
              </w:r>
              <w:r w:rsidRPr="001338E2">
                <w:rPr>
                  <w:rFonts w:cs="Arial"/>
                  <w:lang w:eastAsia="ja-JP"/>
                </w:rPr>
                <w:t>_n</w:t>
              </w:r>
              <w:r>
                <w:rPr>
                  <w:rFonts w:cs="Arial"/>
                  <w:lang w:val="en-GB" w:eastAsia="ja-JP"/>
                </w:rPr>
                <w:t>3</w:t>
              </w:r>
              <w:r w:rsidRPr="001338E2">
                <w:rPr>
                  <w:rFonts w:cs="Arial"/>
                  <w:lang w:eastAsia="ja-JP"/>
                </w:rPr>
                <w:t>A</w:t>
              </w:r>
            </w:ins>
          </w:p>
        </w:tc>
        <w:tc>
          <w:tcPr>
            <w:tcW w:w="2104" w:type="dxa"/>
            <w:vAlign w:val="center"/>
          </w:tcPr>
          <w:p w14:paraId="50963DCE" w14:textId="77777777" w:rsidR="008212C2" w:rsidRPr="001338E2" w:rsidRDefault="008212C2" w:rsidP="00E26460">
            <w:pPr>
              <w:pStyle w:val="TAC"/>
              <w:rPr>
                <w:ins w:id="26" w:author="Author"/>
                <w:rFonts w:cs="Arial"/>
                <w:lang w:eastAsia="ja-JP"/>
              </w:rPr>
            </w:pPr>
            <w:ins w:id="27" w:author="Author">
              <w:r w:rsidRPr="001338E2">
                <w:rPr>
                  <w:rFonts w:cs="Arial"/>
                  <w:lang w:eastAsia="ja-JP"/>
                </w:rPr>
                <w:t>DC_</w:t>
              </w:r>
              <w:r>
                <w:rPr>
                  <w:rFonts w:cs="Arial"/>
                  <w:lang w:val="en-GB" w:eastAsia="ja-JP"/>
                </w:rPr>
                <w:t>1</w:t>
              </w:r>
              <w:r w:rsidRPr="001338E2">
                <w:rPr>
                  <w:rFonts w:cs="Arial"/>
                  <w:lang w:eastAsia="ja-JP"/>
                </w:rPr>
                <w:t>A_n</w:t>
              </w:r>
              <w:r>
                <w:rPr>
                  <w:rFonts w:cs="Arial"/>
                  <w:lang w:val="en-GB" w:eastAsia="ja-JP"/>
                </w:rPr>
                <w:t>3</w:t>
              </w:r>
              <w:r w:rsidRPr="001338E2">
                <w:rPr>
                  <w:rFonts w:cs="Arial"/>
                  <w:lang w:eastAsia="ja-JP"/>
                </w:rPr>
                <w:t>A</w:t>
              </w:r>
            </w:ins>
          </w:p>
          <w:p w14:paraId="2ECDE533" w14:textId="77777777" w:rsidR="008212C2" w:rsidRPr="001338E2" w:rsidRDefault="008212C2" w:rsidP="00E26460">
            <w:pPr>
              <w:pStyle w:val="TAC"/>
              <w:rPr>
                <w:ins w:id="28" w:author="Author"/>
                <w:rFonts w:cs="Arial"/>
                <w:lang w:eastAsia="ja-JP"/>
              </w:rPr>
            </w:pPr>
            <w:ins w:id="29" w:author="Author">
              <w:r w:rsidRPr="001338E2">
                <w:rPr>
                  <w:rFonts w:cs="Arial"/>
                  <w:lang w:eastAsia="ja-JP"/>
                </w:rPr>
                <w:t>DC_</w:t>
              </w:r>
              <w:r>
                <w:rPr>
                  <w:rFonts w:cs="Arial"/>
                  <w:lang w:val="en-GB" w:eastAsia="ja-JP"/>
                </w:rPr>
                <w:t>20</w:t>
              </w:r>
              <w:r w:rsidRPr="001338E2">
                <w:rPr>
                  <w:rFonts w:cs="Arial"/>
                  <w:lang w:eastAsia="ja-JP"/>
                </w:rPr>
                <w:t>A_n</w:t>
              </w:r>
              <w:r>
                <w:rPr>
                  <w:rFonts w:cs="Arial"/>
                  <w:lang w:val="en-GB" w:eastAsia="ja-JP"/>
                </w:rPr>
                <w:t>3</w:t>
              </w:r>
              <w:r w:rsidRPr="001338E2">
                <w:rPr>
                  <w:rFonts w:cs="Arial"/>
                  <w:lang w:eastAsia="ja-JP"/>
                </w:rPr>
                <w:t>A</w:t>
              </w:r>
            </w:ins>
          </w:p>
        </w:tc>
      </w:tr>
    </w:tbl>
    <w:p w14:paraId="1517E792" w14:textId="77777777" w:rsidR="008212C2" w:rsidRPr="001338E2" w:rsidRDefault="008212C2" w:rsidP="008212C2">
      <w:pPr>
        <w:rPr>
          <w:ins w:id="30" w:author="Author"/>
          <w:rFonts w:ascii="Arial" w:hAnsi="Arial" w:cs="Arial"/>
          <w:lang w:eastAsia="ja-JP"/>
        </w:rPr>
      </w:pPr>
    </w:p>
    <w:p w14:paraId="511B8582" w14:textId="77777777" w:rsidR="008212C2" w:rsidRDefault="008212C2" w:rsidP="008212C2">
      <w:pPr>
        <w:keepNext/>
        <w:keepLines/>
        <w:spacing w:before="120"/>
        <w:ind w:left="1134" w:hanging="1134"/>
        <w:outlineLvl w:val="2"/>
        <w:rPr>
          <w:ins w:id="31" w:author="Author"/>
          <w:rFonts w:ascii="Arial" w:hAnsi="Arial" w:cs="Arial"/>
          <w:sz w:val="28"/>
          <w:szCs w:val="28"/>
          <w:lang w:val="en-US"/>
        </w:rPr>
      </w:pPr>
      <w:ins w:id="32"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ins>
    </w:p>
    <w:p w14:paraId="27DDB248" w14:textId="77777777" w:rsidR="008212C2" w:rsidRPr="00BC04EC" w:rsidRDefault="008212C2" w:rsidP="008212C2">
      <w:pPr>
        <w:rPr>
          <w:ins w:id="33" w:author="Author"/>
          <w:lang w:eastAsia="ja-JP"/>
        </w:rPr>
      </w:pPr>
      <w:ins w:id="34" w:author="Autho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ins>
    </w:p>
    <w:p w14:paraId="7F0D36C4" w14:textId="77777777" w:rsidR="008212C2" w:rsidRPr="0055743E" w:rsidRDefault="008212C2" w:rsidP="008212C2">
      <w:pPr>
        <w:pStyle w:val="TH"/>
        <w:rPr>
          <w:ins w:id="35" w:author="Author"/>
          <w:rFonts w:cs="Arial"/>
          <w:lang w:val="en-GB"/>
        </w:rPr>
      </w:pPr>
      <w:ins w:id="36" w:author="Author">
        <w:r w:rsidRPr="001338E2">
          <w:rPr>
            <w:rFonts w:cs="Arial"/>
          </w:rPr>
          <w:t xml:space="preserve">Table </w:t>
        </w:r>
        <w:r>
          <w:rPr>
            <w:rFonts w:cs="Arial"/>
            <w:lang w:val="en-GB"/>
          </w:rPr>
          <w:t>6.2B.4.2.3.4-1</w:t>
        </w:r>
        <w:r w:rsidRPr="001338E2">
          <w:rPr>
            <w:rFonts w:cs="Arial"/>
          </w:rPr>
          <w:t>: ΔT</w:t>
        </w:r>
        <w:r w:rsidRPr="001338E2">
          <w:rPr>
            <w:rFonts w:cs="Arial"/>
            <w:vertAlign w:val="subscript"/>
          </w:rPr>
          <w:t>IB,c</w:t>
        </w:r>
        <w:r w:rsidRPr="00243DDF">
          <w:rPr>
            <w:rFonts w:cs="Arial"/>
            <w:lang w:val="en-GB"/>
          </w:rPr>
          <w:t xml:space="preserve"> due</w:t>
        </w:r>
        <w:r>
          <w:rPr>
            <w:rFonts w:cs="Arial"/>
            <w:lang w:val="en-GB"/>
          </w:rPr>
          <w:t xml:space="preserv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12C2" w:rsidRPr="001338E2" w14:paraId="552DC87E" w14:textId="77777777" w:rsidTr="00E26460">
        <w:trPr>
          <w:tblHeader/>
          <w:jc w:val="center"/>
          <w:ins w:id="37"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8FAE966" w14:textId="77777777" w:rsidR="008212C2" w:rsidRPr="001338E2" w:rsidRDefault="008212C2" w:rsidP="00E26460">
            <w:pPr>
              <w:pStyle w:val="TAH"/>
              <w:rPr>
                <w:ins w:id="38" w:author="Author"/>
                <w:rFonts w:cs="Arial"/>
              </w:rPr>
            </w:pPr>
            <w:ins w:id="39"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CD8D2FD" w14:textId="77777777" w:rsidR="008212C2" w:rsidRPr="001338E2" w:rsidRDefault="008212C2" w:rsidP="00E26460">
            <w:pPr>
              <w:pStyle w:val="TAH"/>
              <w:rPr>
                <w:ins w:id="40" w:author="Author"/>
                <w:rFonts w:cs="Arial"/>
              </w:rPr>
            </w:pPr>
            <w:ins w:id="41"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522DAB8" w14:textId="77777777" w:rsidR="008212C2" w:rsidRPr="001338E2" w:rsidRDefault="008212C2" w:rsidP="00E26460">
            <w:pPr>
              <w:pStyle w:val="TAH"/>
              <w:rPr>
                <w:ins w:id="42" w:author="Author"/>
                <w:rFonts w:cs="Arial"/>
              </w:rPr>
            </w:pPr>
            <w:ins w:id="43" w:author="Author">
              <w:r w:rsidRPr="001338E2">
                <w:rPr>
                  <w:rFonts w:cs="Arial"/>
                </w:rPr>
                <w:t>ΔT</w:t>
              </w:r>
              <w:r w:rsidRPr="001338E2">
                <w:rPr>
                  <w:rFonts w:cs="Arial"/>
                  <w:vertAlign w:val="subscript"/>
                </w:rPr>
                <w:t>IB,c</w:t>
              </w:r>
              <w:r w:rsidRPr="001338E2">
                <w:rPr>
                  <w:rFonts w:cs="Arial"/>
                </w:rPr>
                <w:t xml:space="preserve"> [dB]</w:t>
              </w:r>
            </w:ins>
          </w:p>
        </w:tc>
      </w:tr>
      <w:tr w:rsidR="008212C2" w:rsidRPr="001338E2" w14:paraId="10AD04AD" w14:textId="77777777" w:rsidTr="00E26460">
        <w:trPr>
          <w:jc w:val="center"/>
          <w:ins w:id="44"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716928" w14:textId="77777777" w:rsidR="008212C2" w:rsidRPr="001338E2" w:rsidRDefault="008212C2" w:rsidP="00E26460">
            <w:pPr>
              <w:keepNext/>
              <w:keepLines/>
              <w:jc w:val="center"/>
              <w:rPr>
                <w:ins w:id="45" w:author="Author"/>
                <w:rFonts w:ascii="Arial" w:hAnsi="Arial" w:cs="Arial"/>
                <w:sz w:val="18"/>
                <w:lang w:eastAsia="ja-JP"/>
              </w:rPr>
            </w:pPr>
            <w:ins w:id="46" w:author="Autho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1DC0624" w14:textId="77777777" w:rsidR="008212C2" w:rsidRPr="001338E2" w:rsidRDefault="008212C2" w:rsidP="00E26460">
            <w:pPr>
              <w:keepNext/>
              <w:keepLines/>
              <w:jc w:val="center"/>
              <w:rPr>
                <w:ins w:id="47" w:author="Author"/>
                <w:rFonts w:ascii="Arial" w:hAnsi="Arial" w:cs="Arial"/>
                <w:sz w:val="18"/>
                <w:lang w:eastAsia="ja-JP"/>
              </w:rPr>
            </w:pPr>
            <w:ins w:id="48" w:author="Author">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40E4480D" w14:textId="77777777" w:rsidR="008212C2" w:rsidRPr="00295DCF" w:rsidRDefault="008212C2" w:rsidP="00E26460">
            <w:pPr>
              <w:pStyle w:val="TAC"/>
              <w:rPr>
                <w:ins w:id="49" w:author="Author"/>
                <w:rFonts w:cs="Arial"/>
                <w:lang w:val="en-GB" w:eastAsia="zh-CN"/>
              </w:rPr>
            </w:pPr>
            <w:ins w:id="50" w:author="Author">
              <w:r w:rsidRPr="001338E2">
                <w:rPr>
                  <w:rFonts w:cs="Arial"/>
                  <w:lang w:eastAsia="zh-CN"/>
                </w:rPr>
                <w:t>0.</w:t>
              </w:r>
              <w:r>
                <w:rPr>
                  <w:rFonts w:cs="Arial"/>
                  <w:lang w:val="en-GB" w:eastAsia="zh-CN"/>
                </w:rPr>
                <w:t>5</w:t>
              </w:r>
            </w:ins>
          </w:p>
        </w:tc>
      </w:tr>
      <w:tr w:rsidR="008212C2" w:rsidRPr="001338E2" w14:paraId="3F02C899" w14:textId="77777777" w:rsidTr="00E26460">
        <w:trPr>
          <w:jc w:val="center"/>
          <w:ins w:id="5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90E2E" w14:textId="77777777" w:rsidR="008212C2" w:rsidRPr="001338E2" w:rsidRDefault="008212C2" w:rsidP="00E26460">
            <w:pPr>
              <w:rPr>
                <w:ins w:id="52"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C1D06F" w14:textId="77777777" w:rsidR="008212C2" w:rsidRPr="001338E2" w:rsidRDefault="008212C2" w:rsidP="00E26460">
            <w:pPr>
              <w:jc w:val="center"/>
              <w:rPr>
                <w:ins w:id="53" w:author="Author"/>
                <w:rFonts w:ascii="Arial" w:hAnsi="Arial" w:cs="Arial"/>
                <w:sz w:val="18"/>
                <w:lang w:val="en-US" w:eastAsia="ja-JP"/>
              </w:rPr>
            </w:pPr>
            <w:ins w:id="54" w:author="Author">
              <w:r>
                <w:rPr>
                  <w:rFonts w:ascii="Arial" w:hAnsi="Arial" w:cs="Arial"/>
                  <w:sz w:val="18"/>
                  <w:lang w:val="en-US"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6065DE01" w14:textId="77777777" w:rsidR="008212C2" w:rsidRPr="005A10F4" w:rsidRDefault="008212C2" w:rsidP="00E26460">
            <w:pPr>
              <w:pStyle w:val="TAC"/>
              <w:rPr>
                <w:ins w:id="55" w:author="Author"/>
                <w:rFonts w:cs="Arial"/>
                <w:lang w:val="en-GB" w:eastAsia="ko-KR"/>
              </w:rPr>
            </w:pPr>
            <w:ins w:id="56" w:author="Author">
              <w:r w:rsidRPr="001338E2">
                <w:rPr>
                  <w:rFonts w:cs="Arial"/>
                  <w:lang w:eastAsia="zh-CN"/>
                </w:rPr>
                <w:t>0.</w:t>
              </w:r>
              <w:r>
                <w:rPr>
                  <w:rFonts w:cs="Arial"/>
                  <w:lang w:val="en-GB" w:eastAsia="zh-CN"/>
                </w:rPr>
                <w:t>3</w:t>
              </w:r>
            </w:ins>
          </w:p>
        </w:tc>
      </w:tr>
      <w:tr w:rsidR="008212C2" w:rsidRPr="001338E2" w14:paraId="39C33FC5" w14:textId="77777777" w:rsidTr="00E26460">
        <w:trPr>
          <w:jc w:val="center"/>
          <w:ins w:id="5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D66634" w14:textId="77777777" w:rsidR="008212C2" w:rsidRPr="001338E2" w:rsidRDefault="008212C2" w:rsidP="00E26460">
            <w:pPr>
              <w:rPr>
                <w:ins w:id="58"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1BC3D1" w14:textId="77777777" w:rsidR="008212C2" w:rsidRPr="001338E2" w:rsidRDefault="008212C2" w:rsidP="00E26460">
            <w:pPr>
              <w:keepNext/>
              <w:keepLines/>
              <w:jc w:val="center"/>
              <w:rPr>
                <w:ins w:id="59" w:author="Author"/>
                <w:rFonts w:ascii="Arial" w:hAnsi="Arial" w:cs="Arial"/>
                <w:sz w:val="18"/>
                <w:lang w:eastAsia="ja-JP"/>
              </w:rPr>
            </w:pPr>
            <w:ins w:id="60" w:author="Author">
              <w:r w:rsidRPr="001338E2">
                <w:rPr>
                  <w:rFonts w:ascii="Arial" w:hAnsi="Arial" w:cs="Arial"/>
                  <w:sz w:val="18"/>
                  <w:lang w:eastAsia="ja-JP"/>
                </w:rPr>
                <w:t>n</w:t>
              </w:r>
              <w:r>
                <w:rPr>
                  <w:rFonts w:ascii="Arial"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833E41F" w14:textId="77777777" w:rsidR="008212C2" w:rsidRPr="005A10F4" w:rsidRDefault="008212C2" w:rsidP="00E26460">
            <w:pPr>
              <w:pStyle w:val="TAC"/>
              <w:rPr>
                <w:ins w:id="61" w:author="Author"/>
                <w:rFonts w:cs="Arial"/>
                <w:lang w:val="en-GB"/>
              </w:rPr>
            </w:pPr>
            <w:ins w:id="62" w:author="Author">
              <w:r w:rsidRPr="001338E2">
                <w:rPr>
                  <w:rFonts w:cs="Arial"/>
                  <w:lang w:eastAsia="zh-CN"/>
                </w:rPr>
                <w:t>0.</w:t>
              </w:r>
              <w:r>
                <w:rPr>
                  <w:rFonts w:cs="Arial"/>
                  <w:lang w:val="en-GB" w:eastAsia="zh-CN"/>
                </w:rPr>
                <w:t>5</w:t>
              </w:r>
            </w:ins>
          </w:p>
        </w:tc>
      </w:tr>
    </w:tbl>
    <w:p w14:paraId="12723F7D" w14:textId="77777777" w:rsidR="008212C2" w:rsidRPr="001338E2" w:rsidRDefault="008212C2" w:rsidP="008212C2">
      <w:pPr>
        <w:rPr>
          <w:ins w:id="63" w:author="Author"/>
          <w:rFonts w:ascii="Arial" w:hAnsi="Arial" w:cs="Arial"/>
        </w:rPr>
      </w:pPr>
    </w:p>
    <w:p w14:paraId="43FA467F" w14:textId="77777777" w:rsidR="008212C2" w:rsidRPr="00243DDF" w:rsidRDefault="008212C2" w:rsidP="008212C2">
      <w:pPr>
        <w:keepNext/>
        <w:keepLines/>
        <w:spacing w:before="60"/>
        <w:jc w:val="center"/>
        <w:rPr>
          <w:ins w:id="64" w:author="Author"/>
          <w:rFonts w:ascii="Arial" w:hAnsi="Arial" w:cs="Arial"/>
          <w:b/>
        </w:rPr>
      </w:pPr>
      <w:ins w:id="65" w:author="Autho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12C2" w:rsidRPr="001338E2" w14:paraId="5D067DCE" w14:textId="77777777" w:rsidTr="00E26460">
        <w:trPr>
          <w:trHeight w:val="467"/>
          <w:tblHeader/>
          <w:jc w:val="center"/>
          <w:ins w:id="6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36F56CB" w14:textId="77777777" w:rsidR="008212C2" w:rsidRPr="001338E2" w:rsidRDefault="008212C2" w:rsidP="00E26460">
            <w:pPr>
              <w:pStyle w:val="TAH"/>
              <w:rPr>
                <w:ins w:id="67" w:author="Author"/>
                <w:rFonts w:cs="Arial"/>
              </w:rPr>
            </w:pPr>
            <w:ins w:id="68"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1618FBA" w14:textId="77777777" w:rsidR="008212C2" w:rsidRPr="001338E2" w:rsidRDefault="008212C2" w:rsidP="00E26460">
            <w:pPr>
              <w:pStyle w:val="TAH"/>
              <w:rPr>
                <w:ins w:id="69" w:author="Author"/>
                <w:rFonts w:cs="Arial"/>
              </w:rPr>
            </w:pPr>
            <w:ins w:id="70"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6D38E49" w14:textId="77777777" w:rsidR="008212C2" w:rsidRPr="001338E2" w:rsidRDefault="008212C2" w:rsidP="00E26460">
            <w:pPr>
              <w:pStyle w:val="TAH"/>
              <w:rPr>
                <w:ins w:id="71" w:author="Author"/>
                <w:rFonts w:cs="Arial"/>
              </w:rPr>
            </w:pPr>
            <w:ins w:id="72" w:author="Author">
              <w:r w:rsidRPr="001338E2">
                <w:rPr>
                  <w:rFonts w:cs="Arial"/>
                </w:rPr>
                <w:t>ΔR</w:t>
              </w:r>
              <w:r w:rsidRPr="001338E2">
                <w:rPr>
                  <w:rFonts w:cs="Arial"/>
                  <w:vertAlign w:val="subscript"/>
                </w:rPr>
                <w:t>IB</w:t>
              </w:r>
              <w:r w:rsidRPr="001338E2">
                <w:rPr>
                  <w:rFonts w:cs="Arial"/>
                </w:rPr>
                <w:t xml:space="preserve"> [dB]</w:t>
              </w:r>
            </w:ins>
          </w:p>
        </w:tc>
      </w:tr>
      <w:tr w:rsidR="008212C2" w:rsidRPr="001338E2" w14:paraId="29B89DD3" w14:textId="77777777" w:rsidTr="00E26460">
        <w:trPr>
          <w:jc w:val="center"/>
          <w:ins w:id="7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152844" w14:textId="77777777" w:rsidR="008212C2" w:rsidRPr="001338E2" w:rsidRDefault="008212C2" w:rsidP="00E26460">
            <w:pPr>
              <w:keepNext/>
              <w:keepLines/>
              <w:jc w:val="center"/>
              <w:rPr>
                <w:ins w:id="74" w:author="Author"/>
                <w:rFonts w:ascii="Arial" w:hAnsi="Arial" w:cs="Arial"/>
                <w:sz w:val="18"/>
                <w:lang w:eastAsia="ja-JP"/>
              </w:rPr>
            </w:pPr>
            <w:ins w:id="75" w:author="Autho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FB6B024" w14:textId="77777777" w:rsidR="008212C2" w:rsidRPr="001338E2" w:rsidRDefault="008212C2" w:rsidP="00E26460">
            <w:pPr>
              <w:keepNext/>
              <w:keepLines/>
              <w:jc w:val="center"/>
              <w:rPr>
                <w:ins w:id="76" w:author="Author"/>
                <w:rFonts w:ascii="Arial" w:hAnsi="Arial" w:cs="Arial"/>
                <w:sz w:val="18"/>
                <w:lang w:eastAsia="ja-JP"/>
              </w:rPr>
            </w:pPr>
            <w:ins w:id="77" w:author="Author">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tcPr>
          <w:p w14:paraId="6E901D15" w14:textId="77777777" w:rsidR="008212C2" w:rsidRPr="001338E2" w:rsidRDefault="008212C2" w:rsidP="00E26460">
            <w:pPr>
              <w:keepNext/>
              <w:keepLines/>
              <w:jc w:val="center"/>
              <w:rPr>
                <w:ins w:id="78" w:author="Author"/>
                <w:rFonts w:ascii="Arial" w:hAnsi="Arial" w:cs="Arial"/>
                <w:sz w:val="18"/>
                <w:lang w:eastAsia="ja-JP"/>
              </w:rPr>
            </w:pPr>
            <w:ins w:id="79" w:author="Author">
              <w:r w:rsidRPr="001338E2">
                <w:rPr>
                  <w:rFonts w:ascii="Arial" w:hAnsi="Arial" w:cs="Arial"/>
                  <w:sz w:val="18"/>
                  <w:lang w:eastAsia="ja-JP"/>
                </w:rPr>
                <w:t>0</w:t>
              </w:r>
            </w:ins>
          </w:p>
        </w:tc>
      </w:tr>
      <w:tr w:rsidR="008212C2" w:rsidRPr="001338E2" w14:paraId="5AF3C4D4" w14:textId="77777777" w:rsidTr="00E26460">
        <w:trPr>
          <w:jc w:val="center"/>
          <w:ins w:id="8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8B7069" w14:textId="77777777" w:rsidR="008212C2" w:rsidRPr="001338E2" w:rsidRDefault="008212C2" w:rsidP="00E26460">
            <w:pPr>
              <w:rPr>
                <w:ins w:id="81"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2642DEF" w14:textId="77777777" w:rsidR="008212C2" w:rsidRPr="001338E2" w:rsidRDefault="008212C2" w:rsidP="00E26460">
            <w:pPr>
              <w:keepNext/>
              <w:keepLines/>
              <w:jc w:val="center"/>
              <w:rPr>
                <w:ins w:id="82" w:author="Author"/>
                <w:rFonts w:ascii="Arial" w:hAnsi="Arial" w:cs="Arial"/>
                <w:sz w:val="18"/>
                <w:lang w:val="en-US" w:eastAsia="ja-JP"/>
              </w:rPr>
            </w:pPr>
            <w:ins w:id="83" w:author="Author">
              <w:r>
                <w:rPr>
                  <w:rFonts w:ascii="Arial" w:hAnsi="Arial" w:cs="Arial"/>
                  <w:sz w:val="18"/>
                  <w:lang w:val="en-US" w:eastAsia="ja-JP"/>
                </w:rPr>
                <w:t>20</w:t>
              </w:r>
            </w:ins>
          </w:p>
        </w:tc>
        <w:tc>
          <w:tcPr>
            <w:tcW w:w="2340" w:type="dxa"/>
            <w:tcBorders>
              <w:top w:val="single" w:sz="4" w:space="0" w:color="auto"/>
              <w:left w:val="single" w:sz="4" w:space="0" w:color="auto"/>
              <w:bottom w:val="single" w:sz="4" w:space="0" w:color="auto"/>
              <w:right w:val="single" w:sz="4" w:space="0" w:color="auto"/>
            </w:tcBorders>
          </w:tcPr>
          <w:p w14:paraId="1842EFBC" w14:textId="77777777" w:rsidR="008212C2" w:rsidRPr="001338E2" w:rsidRDefault="008212C2" w:rsidP="00E26460">
            <w:pPr>
              <w:keepNext/>
              <w:keepLines/>
              <w:jc w:val="center"/>
              <w:rPr>
                <w:ins w:id="84" w:author="Author"/>
                <w:rFonts w:ascii="Arial" w:hAnsi="Arial" w:cs="Arial"/>
                <w:sz w:val="18"/>
                <w:lang w:eastAsia="ja-JP"/>
              </w:rPr>
            </w:pPr>
            <w:ins w:id="85" w:author="Author">
              <w:r w:rsidRPr="001338E2">
                <w:rPr>
                  <w:rFonts w:ascii="Arial" w:hAnsi="Arial" w:cs="Arial"/>
                  <w:sz w:val="18"/>
                  <w:lang w:eastAsia="ja-JP"/>
                </w:rPr>
                <w:t>0</w:t>
              </w:r>
            </w:ins>
          </w:p>
        </w:tc>
      </w:tr>
      <w:tr w:rsidR="008212C2" w:rsidRPr="001338E2" w14:paraId="7761AC45" w14:textId="77777777" w:rsidTr="00E26460">
        <w:trPr>
          <w:jc w:val="center"/>
          <w:ins w:id="86"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54D2E86F" w14:textId="77777777" w:rsidR="008212C2" w:rsidRPr="001338E2" w:rsidRDefault="008212C2" w:rsidP="00E26460">
            <w:pPr>
              <w:rPr>
                <w:ins w:id="8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2BC7FC" w14:textId="77777777" w:rsidR="008212C2" w:rsidRDefault="008212C2" w:rsidP="00E26460">
            <w:pPr>
              <w:keepNext/>
              <w:keepLines/>
              <w:jc w:val="center"/>
              <w:rPr>
                <w:ins w:id="88" w:author="Author"/>
                <w:rFonts w:ascii="Arial" w:hAnsi="Arial" w:cs="Arial"/>
                <w:sz w:val="18"/>
                <w:lang w:val="en-US" w:eastAsia="ja-JP"/>
              </w:rPr>
            </w:pPr>
            <w:ins w:id="89" w:author="Author">
              <w:r>
                <w:rPr>
                  <w:rFonts w:ascii="Arial" w:hAnsi="Arial" w:cs="Arial"/>
                  <w:sz w:val="18"/>
                  <w:lang w:val="en-US" w:eastAsia="ja-JP"/>
                </w:rPr>
                <w:t>32</w:t>
              </w:r>
            </w:ins>
          </w:p>
        </w:tc>
        <w:tc>
          <w:tcPr>
            <w:tcW w:w="2340" w:type="dxa"/>
            <w:tcBorders>
              <w:top w:val="single" w:sz="4" w:space="0" w:color="auto"/>
              <w:left w:val="single" w:sz="4" w:space="0" w:color="auto"/>
              <w:bottom w:val="single" w:sz="4" w:space="0" w:color="auto"/>
              <w:right w:val="single" w:sz="4" w:space="0" w:color="auto"/>
            </w:tcBorders>
          </w:tcPr>
          <w:p w14:paraId="3CA3EA56" w14:textId="77777777" w:rsidR="008212C2" w:rsidRPr="001338E2" w:rsidRDefault="008212C2" w:rsidP="00E26460">
            <w:pPr>
              <w:keepNext/>
              <w:keepLines/>
              <w:jc w:val="center"/>
              <w:rPr>
                <w:ins w:id="90" w:author="Author"/>
                <w:rFonts w:ascii="Arial" w:hAnsi="Arial" w:cs="Arial"/>
                <w:sz w:val="18"/>
                <w:lang w:eastAsia="ja-JP"/>
              </w:rPr>
            </w:pPr>
            <w:ins w:id="91" w:author="Author">
              <w:r>
                <w:rPr>
                  <w:rFonts w:ascii="Arial" w:hAnsi="Arial" w:cs="Arial"/>
                  <w:sz w:val="18"/>
                  <w:lang w:eastAsia="ja-JP"/>
                </w:rPr>
                <w:t>0</w:t>
              </w:r>
            </w:ins>
          </w:p>
        </w:tc>
      </w:tr>
      <w:tr w:rsidR="008212C2" w:rsidRPr="001338E2" w14:paraId="3EB8E1FC" w14:textId="77777777" w:rsidTr="00E26460">
        <w:trPr>
          <w:jc w:val="center"/>
          <w:ins w:id="9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1ADAC2" w14:textId="77777777" w:rsidR="008212C2" w:rsidRPr="001338E2" w:rsidRDefault="008212C2" w:rsidP="00E26460">
            <w:pPr>
              <w:rPr>
                <w:ins w:id="93"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64742E2" w14:textId="77777777" w:rsidR="008212C2" w:rsidRPr="001338E2" w:rsidRDefault="008212C2" w:rsidP="00E26460">
            <w:pPr>
              <w:keepNext/>
              <w:keepLines/>
              <w:jc w:val="center"/>
              <w:rPr>
                <w:ins w:id="94" w:author="Author"/>
                <w:rFonts w:ascii="Arial" w:hAnsi="Arial" w:cs="Arial"/>
                <w:sz w:val="18"/>
                <w:lang w:eastAsia="ja-JP"/>
              </w:rPr>
            </w:pPr>
            <w:ins w:id="95" w:author="Author">
              <w:r w:rsidRPr="001338E2">
                <w:rPr>
                  <w:rFonts w:ascii="Arial" w:hAnsi="Arial" w:cs="Arial"/>
                  <w:sz w:val="18"/>
                  <w:lang w:eastAsia="ja-JP"/>
                </w:rPr>
                <w:t>n</w:t>
              </w:r>
              <w:r>
                <w:rPr>
                  <w:rFonts w:ascii="Arial"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tcPr>
          <w:p w14:paraId="46DD9C10" w14:textId="77777777" w:rsidR="008212C2" w:rsidRPr="001338E2" w:rsidRDefault="008212C2" w:rsidP="00E26460">
            <w:pPr>
              <w:keepNext/>
              <w:keepLines/>
              <w:jc w:val="center"/>
              <w:rPr>
                <w:ins w:id="96" w:author="Author"/>
                <w:rFonts w:ascii="Arial" w:eastAsia="Calibri" w:hAnsi="Arial" w:cs="Arial"/>
                <w:sz w:val="18"/>
                <w:lang w:eastAsia="ja-JP"/>
              </w:rPr>
            </w:pPr>
            <w:ins w:id="97" w:author="Author">
              <w:r w:rsidRPr="001338E2">
                <w:rPr>
                  <w:rFonts w:ascii="Arial" w:eastAsia="Calibri" w:hAnsi="Arial" w:cs="Arial"/>
                  <w:sz w:val="18"/>
                  <w:lang w:eastAsia="ja-JP"/>
                </w:rPr>
                <w:t>0</w:t>
              </w:r>
            </w:ins>
          </w:p>
        </w:tc>
      </w:tr>
    </w:tbl>
    <w:p w14:paraId="55C26806" w14:textId="77777777" w:rsidR="008212C2" w:rsidRPr="001338E2" w:rsidRDefault="008212C2" w:rsidP="008212C2">
      <w:pPr>
        <w:rPr>
          <w:ins w:id="98" w:author="Author"/>
          <w:rFonts w:ascii="Arial" w:hAnsi="Arial" w:cs="Arial"/>
        </w:rPr>
      </w:pPr>
    </w:p>
    <w:p w14:paraId="1E1D821A" w14:textId="77777777" w:rsidR="008212C2" w:rsidRPr="001338E2" w:rsidRDefault="008212C2" w:rsidP="008212C2">
      <w:pPr>
        <w:keepNext/>
        <w:keepLines/>
        <w:spacing w:before="120"/>
        <w:ind w:left="1134" w:hanging="1134"/>
        <w:outlineLvl w:val="2"/>
        <w:rPr>
          <w:ins w:id="99" w:author="Author"/>
          <w:rFonts w:ascii="Arial" w:hAnsi="Arial" w:cs="Arial"/>
          <w:sz w:val="28"/>
          <w:szCs w:val="28"/>
          <w:lang w:val="en-US"/>
        </w:rPr>
      </w:pPr>
      <w:ins w:id="100"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6D14E3B4" w14:textId="77777777" w:rsidR="008212C2" w:rsidRDefault="008212C2" w:rsidP="008212C2">
      <w:pPr>
        <w:rPr>
          <w:ins w:id="101" w:author="Author"/>
        </w:rPr>
      </w:pPr>
      <w:ins w:id="102" w:author="Author">
        <w:r>
          <w:t>No additional MSD requirement is needed.</w:t>
        </w:r>
      </w:ins>
    </w:p>
    <w:p w14:paraId="55A3E475" w14:textId="66DD965D" w:rsidR="009027BA" w:rsidRPr="0087636F" w:rsidRDefault="009027BA" w:rsidP="009027BA">
      <w:pPr>
        <w:pStyle w:val="Heading5"/>
        <w:rPr>
          <w:rFonts w:eastAsia="MS Mincho"/>
          <w:color w:val="0070C0"/>
          <w:sz w:val="32"/>
          <w:szCs w:val="32"/>
          <w:lang w:val="en-US"/>
        </w:rPr>
      </w:pPr>
      <w:bookmarkStart w:id="103" w:name="_GoBack"/>
      <w:bookmarkEnd w:id="103"/>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740C5B1C" w14:textId="111CEBD2" w:rsidR="00327002" w:rsidRDefault="00327002" w:rsidP="00327002">
      <w:pPr>
        <w:spacing w:after="0" w:line="240" w:lineRule="atLeast"/>
        <w:rPr>
          <w:lang w:eastAsia="ja-JP"/>
        </w:rPr>
      </w:pPr>
      <w:r>
        <w:rPr>
          <w:lang w:val="pt-BR" w:eastAsia="ja-JP"/>
        </w:rPr>
        <w:t>[</w:t>
      </w:r>
      <w:r>
        <w:rPr>
          <w:lang w:eastAsia="ja-JP"/>
        </w:rPr>
        <w:t>1]</w:t>
      </w:r>
      <w:r>
        <w:rPr>
          <w:lang w:eastAsia="ja-JP"/>
        </w:rPr>
        <w:tab/>
        <w:t>RP-20</w:t>
      </w:r>
      <w:r w:rsidR="007E15FF">
        <w:rPr>
          <w:lang w:eastAsia="ja-JP"/>
        </w:rPr>
        <w:t>572</w:t>
      </w:r>
      <w:r>
        <w:rPr>
          <w:lang w:eastAsia="ja-JP"/>
        </w:rPr>
        <w:t>, “</w:t>
      </w:r>
      <w:r w:rsidR="007E15FF">
        <w:rPr>
          <w:lang w:eastAsia="ja-JP"/>
        </w:rPr>
        <w:t>Revised</w:t>
      </w:r>
      <w:r>
        <w:rPr>
          <w:lang w:eastAsia="ja-JP"/>
        </w:rPr>
        <w:t xml:space="preserve"> WID on </w:t>
      </w:r>
      <w:r w:rsidR="007E15FF">
        <w:rPr>
          <w:lang w:eastAsia="ja-JP"/>
        </w:rPr>
        <w:t xml:space="preserve">Rel-17 </w:t>
      </w:r>
      <w:r>
        <w:t>Dual Connectivity (DC) of 3 bands LTE inter-band CA (3DL/1UL) and 1 NR band (1DL/1UL)</w:t>
      </w:r>
      <w:r w:rsidR="007E15FF">
        <w:rPr>
          <w:lang w:eastAsia="ja-JP"/>
        </w:rPr>
        <w:t>”, Ericsson, RAN#89</w:t>
      </w:r>
      <w:r>
        <w:rPr>
          <w:lang w:eastAsia="ja-JP"/>
        </w:rPr>
        <w:t>-e</w:t>
      </w:r>
    </w:p>
    <w:p w14:paraId="685CF0B7" w14:textId="2A7F632C" w:rsidR="00872201" w:rsidRDefault="00872201" w:rsidP="00327002">
      <w:pPr>
        <w:spacing w:after="0" w:line="240" w:lineRule="atLeast"/>
        <w:rPr>
          <w:lang w:eastAsia="ja-JP"/>
        </w:rPr>
      </w:pP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11272" w14:textId="77777777" w:rsidR="00032240" w:rsidRDefault="00032240">
      <w:r>
        <w:separator/>
      </w:r>
    </w:p>
  </w:endnote>
  <w:endnote w:type="continuationSeparator" w:id="0">
    <w:p w14:paraId="3F84D1E2" w14:textId="77777777" w:rsidR="00032240" w:rsidRDefault="00032240">
      <w:r>
        <w:continuationSeparator/>
      </w:r>
    </w:p>
  </w:endnote>
  <w:endnote w:type="continuationNotice" w:id="1">
    <w:p w14:paraId="43B26836" w14:textId="77777777" w:rsidR="00032240" w:rsidRDefault="000322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0235B" w14:textId="77777777" w:rsidR="00032240" w:rsidRDefault="00032240">
      <w:r>
        <w:separator/>
      </w:r>
    </w:p>
  </w:footnote>
  <w:footnote w:type="continuationSeparator" w:id="0">
    <w:p w14:paraId="121BB640" w14:textId="77777777" w:rsidR="00032240" w:rsidRDefault="00032240">
      <w:r>
        <w:continuationSeparator/>
      </w:r>
    </w:p>
  </w:footnote>
  <w:footnote w:type="continuationNotice" w:id="1">
    <w:p w14:paraId="3BA4D37B" w14:textId="77777777" w:rsidR="00032240" w:rsidRDefault="0003224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3E62"/>
    <w:rsid w:val="00012B31"/>
    <w:rsid w:val="00020900"/>
    <w:rsid w:val="000245E0"/>
    <w:rsid w:val="000309BE"/>
    <w:rsid w:val="00031C1D"/>
    <w:rsid w:val="00032240"/>
    <w:rsid w:val="00040AD9"/>
    <w:rsid w:val="00043380"/>
    <w:rsid w:val="00045317"/>
    <w:rsid w:val="00047833"/>
    <w:rsid w:val="00052ABB"/>
    <w:rsid w:val="0005326A"/>
    <w:rsid w:val="00055050"/>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10E26"/>
    <w:rsid w:val="00120AEA"/>
    <w:rsid w:val="001261EF"/>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3DDF"/>
    <w:rsid w:val="002473EF"/>
    <w:rsid w:val="00250DFD"/>
    <w:rsid w:val="002609AC"/>
    <w:rsid w:val="0026179F"/>
    <w:rsid w:val="00262954"/>
    <w:rsid w:val="00263FFC"/>
    <w:rsid w:val="00274E1A"/>
    <w:rsid w:val="00282213"/>
    <w:rsid w:val="002858BF"/>
    <w:rsid w:val="00286AE5"/>
    <w:rsid w:val="002921B7"/>
    <w:rsid w:val="00292377"/>
    <w:rsid w:val="00295DCF"/>
    <w:rsid w:val="00297561"/>
    <w:rsid w:val="002A01D4"/>
    <w:rsid w:val="002A1962"/>
    <w:rsid w:val="002B4985"/>
    <w:rsid w:val="002B4EE9"/>
    <w:rsid w:val="002B716B"/>
    <w:rsid w:val="002C05E5"/>
    <w:rsid w:val="002C2D71"/>
    <w:rsid w:val="002D02CD"/>
    <w:rsid w:val="002D2224"/>
    <w:rsid w:val="002D2DA7"/>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27002"/>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39A5"/>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0097"/>
    <w:rsid w:val="00461E39"/>
    <w:rsid w:val="00463EB4"/>
    <w:rsid w:val="00464D43"/>
    <w:rsid w:val="00466C39"/>
    <w:rsid w:val="00467B54"/>
    <w:rsid w:val="004725D9"/>
    <w:rsid w:val="00472B8D"/>
    <w:rsid w:val="00473A40"/>
    <w:rsid w:val="0047596E"/>
    <w:rsid w:val="0048543E"/>
    <w:rsid w:val="00486057"/>
    <w:rsid w:val="00491D16"/>
    <w:rsid w:val="00495A6A"/>
    <w:rsid w:val="00496FE0"/>
    <w:rsid w:val="00497DBE"/>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32D8"/>
    <w:rsid w:val="00545260"/>
    <w:rsid w:val="0055743E"/>
    <w:rsid w:val="005578BF"/>
    <w:rsid w:val="00573D12"/>
    <w:rsid w:val="00574250"/>
    <w:rsid w:val="00574418"/>
    <w:rsid w:val="00574D79"/>
    <w:rsid w:val="00577215"/>
    <w:rsid w:val="0058353D"/>
    <w:rsid w:val="00584CF9"/>
    <w:rsid w:val="00590995"/>
    <w:rsid w:val="00590A8D"/>
    <w:rsid w:val="00591876"/>
    <w:rsid w:val="005973B3"/>
    <w:rsid w:val="00597A6B"/>
    <w:rsid w:val="005A10F4"/>
    <w:rsid w:val="005A555B"/>
    <w:rsid w:val="005A7163"/>
    <w:rsid w:val="005B70B7"/>
    <w:rsid w:val="005C1920"/>
    <w:rsid w:val="005C4536"/>
    <w:rsid w:val="005D1BFF"/>
    <w:rsid w:val="005E0CED"/>
    <w:rsid w:val="005E2E9C"/>
    <w:rsid w:val="005E50E7"/>
    <w:rsid w:val="005E634F"/>
    <w:rsid w:val="005F056C"/>
    <w:rsid w:val="005F0745"/>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92473"/>
    <w:rsid w:val="006A5AE8"/>
    <w:rsid w:val="006A6D23"/>
    <w:rsid w:val="006C1859"/>
    <w:rsid w:val="006C2B6F"/>
    <w:rsid w:val="006D36B0"/>
    <w:rsid w:val="006D4DB0"/>
    <w:rsid w:val="006E7719"/>
    <w:rsid w:val="006E7DF2"/>
    <w:rsid w:val="006F2184"/>
    <w:rsid w:val="006F6A0D"/>
    <w:rsid w:val="006F7C0C"/>
    <w:rsid w:val="007028EC"/>
    <w:rsid w:val="007036FE"/>
    <w:rsid w:val="0070646B"/>
    <w:rsid w:val="00724770"/>
    <w:rsid w:val="00724EB9"/>
    <w:rsid w:val="00727BA9"/>
    <w:rsid w:val="00731133"/>
    <w:rsid w:val="00732360"/>
    <w:rsid w:val="00747B1B"/>
    <w:rsid w:val="007555DD"/>
    <w:rsid w:val="007673EB"/>
    <w:rsid w:val="007678AB"/>
    <w:rsid w:val="0077245D"/>
    <w:rsid w:val="00772686"/>
    <w:rsid w:val="00775461"/>
    <w:rsid w:val="00784BFC"/>
    <w:rsid w:val="007959D0"/>
    <w:rsid w:val="007A0467"/>
    <w:rsid w:val="007A2601"/>
    <w:rsid w:val="007A5E75"/>
    <w:rsid w:val="007B1E69"/>
    <w:rsid w:val="007C13FD"/>
    <w:rsid w:val="007C6D42"/>
    <w:rsid w:val="007D4CC9"/>
    <w:rsid w:val="007D4ED4"/>
    <w:rsid w:val="007E15FF"/>
    <w:rsid w:val="007E30EF"/>
    <w:rsid w:val="007E312D"/>
    <w:rsid w:val="007E65BD"/>
    <w:rsid w:val="007F0E1E"/>
    <w:rsid w:val="007F29A7"/>
    <w:rsid w:val="00801FF8"/>
    <w:rsid w:val="0080317E"/>
    <w:rsid w:val="00807E0E"/>
    <w:rsid w:val="00810901"/>
    <w:rsid w:val="00812A47"/>
    <w:rsid w:val="008212C2"/>
    <w:rsid w:val="0082308C"/>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32E"/>
    <w:rsid w:val="00920845"/>
    <w:rsid w:val="009210AC"/>
    <w:rsid w:val="00923533"/>
    <w:rsid w:val="009257BC"/>
    <w:rsid w:val="00941108"/>
    <w:rsid w:val="00944FDE"/>
    <w:rsid w:val="00946900"/>
    <w:rsid w:val="00953C30"/>
    <w:rsid w:val="00953FF3"/>
    <w:rsid w:val="009627BD"/>
    <w:rsid w:val="00962C53"/>
    <w:rsid w:val="00965791"/>
    <w:rsid w:val="00965E10"/>
    <w:rsid w:val="00972050"/>
    <w:rsid w:val="00973D80"/>
    <w:rsid w:val="00976124"/>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079"/>
    <w:rsid w:val="009F59F1"/>
    <w:rsid w:val="009F777A"/>
    <w:rsid w:val="009F7C27"/>
    <w:rsid w:val="00A01A22"/>
    <w:rsid w:val="00A01D5A"/>
    <w:rsid w:val="00A101A8"/>
    <w:rsid w:val="00A109CF"/>
    <w:rsid w:val="00A1359A"/>
    <w:rsid w:val="00A13D54"/>
    <w:rsid w:val="00A1570A"/>
    <w:rsid w:val="00A174C4"/>
    <w:rsid w:val="00A20E80"/>
    <w:rsid w:val="00A27774"/>
    <w:rsid w:val="00A445E5"/>
    <w:rsid w:val="00A53198"/>
    <w:rsid w:val="00A61CE1"/>
    <w:rsid w:val="00A65DB7"/>
    <w:rsid w:val="00A7105B"/>
    <w:rsid w:val="00A77A72"/>
    <w:rsid w:val="00A77DB8"/>
    <w:rsid w:val="00A81822"/>
    <w:rsid w:val="00A81B15"/>
    <w:rsid w:val="00A84F1E"/>
    <w:rsid w:val="00A85DBC"/>
    <w:rsid w:val="00A93107"/>
    <w:rsid w:val="00A96F09"/>
    <w:rsid w:val="00A970CC"/>
    <w:rsid w:val="00AA0533"/>
    <w:rsid w:val="00AA5980"/>
    <w:rsid w:val="00AA730B"/>
    <w:rsid w:val="00AA7AA7"/>
    <w:rsid w:val="00AB7575"/>
    <w:rsid w:val="00AB79F1"/>
    <w:rsid w:val="00AC0D7C"/>
    <w:rsid w:val="00AC2348"/>
    <w:rsid w:val="00AC5024"/>
    <w:rsid w:val="00AD1EEA"/>
    <w:rsid w:val="00AD278D"/>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50B94"/>
    <w:rsid w:val="00B56546"/>
    <w:rsid w:val="00B57265"/>
    <w:rsid w:val="00B572DC"/>
    <w:rsid w:val="00B62783"/>
    <w:rsid w:val="00B665D2"/>
    <w:rsid w:val="00B6681C"/>
    <w:rsid w:val="00B67AD7"/>
    <w:rsid w:val="00B730DF"/>
    <w:rsid w:val="00B76B98"/>
    <w:rsid w:val="00B8446C"/>
    <w:rsid w:val="00B95BAE"/>
    <w:rsid w:val="00B961FE"/>
    <w:rsid w:val="00B97D8E"/>
    <w:rsid w:val="00BA08B5"/>
    <w:rsid w:val="00BA5F05"/>
    <w:rsid w:val="00BB4560"/>
    <w:rsid w:val="00BB7240"/>
    <w:rsid w:val="00BB7B8C"/>
    <w:rsid w:val="00BB7CAF"/>
    <w:rsid w:val="00BC04EC"/>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2457C"/>
    <w:rsid w:val="00C340E5"/>
    <w:rsid w:val="00C3469C"/>
    <w:rsid w:val="00C351A9"/>
    <w:rsid w:val="00C36DE9"/>
    <w:rsid w:val="00C40F71"/>
    <w:rsid w:val="00C50A26"/>
    <w:rsid w:val="00C52184"/>
    <w:rsid w:val="00C55A9C"/>
    <w:rsid w:val="00C65891"/>
    <w:rsid w:val="00C71D0D"/>
    <w:rsid w:val="00C7225C"/>
    <w:rsid w:val="00C76782"/>
    <w:rsid w:val="00C779E5"/>
    <w:rsid w:val="00C77DD9"/>
    <w:rsid w:val="00C81210"/>
    <w:rsid w:val="00C90C79"/>
    <w:rsid w:val="00C92301"/>
    <w:rsid w:val="00C97B4E"/>
    <w:rsid w:val="00CA2CA4"/>
    <w:rsid w:val="00CA48B6"/>
    <w:rsid w:val="00CA797D"/>
    <w:rsid w:val="00CB3A27"/>
    <w:rsid w:val="00CC32F8"/>
    <w:rsid w:val="00CC384F"/>
    <w:rsid w:val="00CC711B"/>
    <w:rsid w:val="00CD3AAA"/>
    <w:rsid w:val="00CD56D9"/>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0947"/>
    <w:rsid w:val="00D520E4"/>
    <w:rsid w:val="00D52759"/>
    <w:rsid w:val="00D57DFA"/>
    <w:rsid w:val="00D659C0"/>
    <w:rsid w:val="00D71F73"/>
    <w:rsid w:val="00D80D61"/>
    <w:rsid w:val="00D81E3E"/>
    <w:rsid w:val="00D83B07"/>
    <w:rsid w:val="00D84E0F"/>
    <w:rsid w:val="00D861FD"/>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27586"/>
    <w:rsid w:val="00E31077"/>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46"/>
    <w:rsid w:val="00E91FCE"/>
    <w:rsid w:val="00E95012"/>
    <w:rsid w:val="00EA3B4F"/>
    <w:rsid w:val="00EA3C24"/>
    <w:rsid w:val="00EA47DE"/>
    <w:rsid w:val="00EA58F3"/>
    <w:rsid w:val="00EB2377"/>
    <w:rsid w:val="00EB4292"/>
    <w:rsid w:val="00EB4346"/>
    <w:rsid w:val="00EB5B24"/>
    <w:rsid w:val="00EC2E0A"/>
    <w:rsid w:val="00EC3A08"/>
    <w:rsid w:val="00EC7128"/>
    <w:rsid w:val="00EC7E51"/>
    <w:rsid w:val="00ED187C"/>
    <w:rsid w:val="00ED218F"/>
    <w:rsid w:val="00ED4B7F"/>
    <w:rsid w:val="00EF43B0"/>
    <w:rsid w:val="00F02DF1"/>
    <w:rsid w:val="00F03E82"/>
    <w:rsid w:val="00F07235"/>
    <w:rsid w:val="00F072D8"/>
    <w:rsid w:val="00F10B3C"/>
    <w:rsid w:val="00F1254B"/>
    <w:rsid w:val="00F268D5"/>
    <w:rsid w:val="00F34650"/>
    <w:rsid w:val="00F40684"/>
    <w:rsid w:val="00F42B39"/>
    <w:rsid w:val="00F44FB4"/>
    <w:rsid w:val="00F45588"/>
    <w:rsid w:val="00F50520"/>
    <w:rsid w:val="00F517AA"/>
    <w:rsid w:val="00F52890"/>
    <w:rsid w:val="00F54358"/>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21DC"/>
    <w:rsid w:val="00FC44D0"/>
    <w:rsid w:val="00FC62A4"/>
    <w:rsid w:val="00FC7968"/>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59634683">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86CCF-DEC0-45C6-96C8-C90841765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203</Words>
  <Characters>1158</Characters>
  <Application>Microsoft Office Word</Application>
  <DocSecurity>0</DocSecurity>
  <Lines>9</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1359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2020-10-19T14:42:00Z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1603096826</vt:lpwstr>
  </property>
</Properties>
</file>